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233C1C55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4A6B44">
        <w:rPr>
          <w:rFonts w:cs="Arial"/>
          <w:noProof w:val="0"/>
          <w:sz w:val="22"/>
          <w:szCs w:val="22"/>
        </w:rPr>
        <w:t>5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2104157</w:t>
      </w:r>
    </w:p>
    <w:p w14:paraId="11DA802A" w14:textId="5838A484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17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28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885AC4" w:rsidRPr="00885A29">
        <w:rPr>
          <w:rFonts w:ascii="Arial" w:hAnsi="Arial"/>
          <w:b/>
          <w:noProof/>
          <w:sz w:val="22"/>
          <w:szCs w:val="22"/>
        </w:rPr>
        <w:t>Ma</w:t>
      </w:r>
      <w:r w:rsidR="00885AC4">
        <w:rPr>
          <w:rFonts w:ascii="Arial" w:hAnsi="Arial"/>
          <w:b/>
          <w:noProof/>
          <w:sz w:val="22"/>
          <w:szCs w:val="22"/>
        </w:rPr>
        <w:t>y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49DAD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CB7484">
        <w:rPr>
          <w:rFonts w:ascii="Arial" w:hAnsi="Arial" w:cs="Arial"/>
          <w:b/>
        </w:rPr>
        <w:t>UPF support for multiple network slices</w:t>
      </w:r>
      <w:bookmarkEnd w:id="6"/>
      <w:r w:rsidR="001B60F0">
        <w:rPr>
          <w:rFonts w:ascii="Arial" w:hAnsi="Arial" w:cs="Arial"/>
          <w:b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(S2-</w:t>
      </w:r>
      <w:r w:rsidR="00DF2B89" w:rsidRPr="00DF2B89">
        <w:rPr>
          <w:rFonts w:ascii="Arial" w:hAnsi="Arial" w:cs="Arial"/>
          <w:b/>
          <w:bCs/>
          <w:sz w:val="22"/>
          <w:szCs w:val="22"/>
        </w:rPr>
        <w:t>2103766</w:t>
      </w:r>
      <w:r w:rsidR="00720491">
        <w:rPr>
          <w:rFonts w:ascii="Arial" w:hAnsi="Arial" w:cs="Arial"/>
          <w:b/>
          <w:bCs/>
          <w:sz w:val="22"/>
          <w:szCs w:val="22"/>
        </w:rPr>
        <w:t>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-21</w:t>
      </w:r>
      <w:r w:rsidR="00CB7484">
        <w:rPr>
          <w:rFonts w:ascii="Arial" w:hAnsi="Arial" w:cs="Arial"/>
          <w:b/>
          <w:bCs/>
          <w:sz w:val="22"/>
          <w:szCs w:val="22"/>
        </w:rPr>
        <w:t>2560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4FD9D84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890DA7">
        <w:rPr>
          <w:rFonts w:ascii="Arial" w:hAnsi="Arial" w:cs="Arial"/>
          <w:b/>
          <w:sz w:val="22"/>
          <w:szCs w:val="22"/>
        </w:rPr>
        <w:t>Jiayifan</w:t>
      </w:r>
      <w:proofErr w:type="spellEnd"/>
      <w:r w:rsidR="00DF2B89">
        <w:rPr>
          <w:rFonts w:ascii="Arial" w:hAnsi="Arial" w:cs="Arial"/>
          <w:b/>
          <w:sz w:val="22"/>
          <w:szCs w:val="22"/>
        </w:rPr>
        <w:t xml:space="preserve"> </w:t>
      </w:r>
      <w:r w:rsidR="00DF2B89">
        <w:rPr>
          <w:rFonts w:ascii="Arial" w:hAnsi="Arial" w:cs="Arial" w:hint="eastAsia"/>
          <w:b/>
          <w:sz w:val="22"/>
          <w:szCs w:val="22"/>
          <w:lang w:eastAsia="zh-CN"/>
        </w:rPr>
        <w:t>Liu</w:t>
      </w:r>
      <w:r w:rsidR="000A17E6">
        <w:rPr>
          <w:rFonts w:ascii="Arial" w:hAnsi="Arial" w:cs="Arial"/>
          <w:b/>
          <w:sz w:val="22"/>
          <w:szCs w:val="22"/>
        </w:rPr>
        <w:t>,</w:t>
      </w:r>
      <w:r w:rsidR="00DF2B8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proofErr w:type="spellEnd"/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5916F1B6" w14:textId="590AD29E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 w:rsidRPr="000A17E6">
        <w:rPr>
          <w:rFonts w:ascii="Arial" w:hAnsi="Arial" w:cs="Arial"/>
          <w:b/>
          <w:sz w:val="22"/>
          <w:szCs w:val="22"/>
        </w:rPr>
        <w:t>liujyf@chinatelecom.cn</w:t>
      </w:r>
    </w:p>
    <w:p w14:paraId="34B46AD6" w14:textId="20CCBEC6" w:rsidR="000A17E6" w:rsidRDefault="000A17E6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liuyb9@chinatelecm.cn</w:t>
      </w: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7D2E2709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SA2 </w:t>
      </w:r>
      <w:proofErr w:type="spellStart"/>
      <w:r w:rsidRPr="0043127A">
        <w:rPr>
          <w:b/>
          <w:bCs/>
          <w:lang w:eastAsia="ja-JP"/>
        </w:rPr>
        <w:t>reply</w:t>
      </w:r>
      <w:r>
        <w:rPr>
          <w:lang w:eastAsia="ja-JP"/>
        </w:rPr>
        <w:t>:</w:t>
      </w:r>
      <w:del w:id="12" w:author="Ericsson User" w:date="2021-05-18T13:32:00Z">
        <w:r w:rsidDel="00F049B6">
          <w:rPr>
            <w:lang w:eastAsia="ja-JP"/>
          </w:rPr>
          <w:delText xml:space="preserve"> </w:delText>
        </w:r>
        <w:r w:rsidR="00B667C0" w:rsidDel="00F049B6">
          <w:rPr>
            <w:lang w:eastAsia="ja-JP"/>
          </w:rPr>
          <w:delText>Yes</w:delText>
        </w:r>
        <w:r w:rsidR="008348E5" w:rsidDel="00F049B6">
          <w:rPr>
            <w:lang w:eastAsia="ja-JP"/>
          </w:rPr>
          <w:delText>.</w:delText>
        </w:r>
        <w:r w:rsidR="00B667C0" w:rsidDel="00F049B6">
          <w:rPr>
            <w:lang w:eastAsia="ja-JP"/>
          </w:rPr>
          <w:delText xml:space="preserve"> </w:delText>
        </w:r>
      </w:del>
      <w:r w:rsidR="00F3793D">
        <w:rPr>
          <w:lang w:eastAsia="ja-JP"/>
        </w:rPr>
        <w:t>There</w:t>
      </w:r>
      <w:proofErr w:type="spellEnd"/>
      <w:r w:rsidR="00F3793D">
        <w:rPr>
          <w:lang w:eastAsia="ja-JP"/>
        </w:rPr>
        <w:t xml:space="preserve">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ins w:id="13" w:author="Ericsson User" w:date="2021-05-18T13:36:00Z">
        <w:r w:rsidR="00F049B6">
          <w:rPr>
            <w:lang w:eastAsia="ja-JP"/>
          </w:rPr>
          <w:t>However, s</w:t>
        </w:r>
      </w:ins>
      <w:ins w:id="14" w:author="Ericsson User" w:date="2021-05-18T13:32:00Z">
        <w:r w:rsidR="00F049B6" w:rsidRPr="00F049B6">
          <w:rPr>
            <w:lang w:eastAsia="ja-JP"/>
          </w:rPr>
          <w:t xml:space="preserve">olution 2 adds additional dependency between SMF and UPF and increases the complexity for SMF and UPF due to the need to support multiple options. SA2 also found that the relation between S-NSSAI and Network Instance in solution 2 is ambiguous. SA2 also notes that solution 2 would require changes to SA2 specifications, e.g. where it is today described how SMF determines network instance, or where it is stated that network instance maps to a transport network resource or UPF behaviour. </w:t>
        </w:r>
      </w:ins>
      <w:del w:id="15" w:author="Ericsson User" w:date="2021-05-18T13:32:00Z">
        <w:r w:rsidR="00CE661A" w:rsidDel="00F049B6">
          <w:rPr>
            <w:lang w:eastAsia="ja-JP"/>
          </w:rPr>
          <w:delText xml:space="preserve">The second solution </w:delText>
        </w:r>
        <w:r w:rsidR="000F5339" w:rsidDel="00F049B6">
          <w:rPr>
            <w:lang w:eastAsia="ja-JP"/>
          </w:rPr>
          <w:delText>can provide the flexibility</w:delText>
        </w:r>
        <w:r w:rsidR="003779D7" w:rsidDel="00F049B6">
          <w:rPr>
            <w:lang w:eastAsia="ja-JP"/>
          </w:rPr>
          <w:delText xml:space="preserve"> to</w:delText>
        </w:r>
        <w:r w:rsidR="000F5339" w:rsidDel="00F049B6">
          <w:rPr>
            <w:lang w:eastAsia="ja-JP"/>
          </w:rPr>
          <w:delText xml:space="preserve"> </w:delText>
        </w:r>
        <w:r w:rsidR="003779D7" w:rsidDel="00F049B6">
          <w:rPr>
            <w:lang w:eastAsia="ja-JP"/>
          </w:rPr>
          <w:delText>fulfil</w:delText>
        </w:r>
        <w:r w:rsidR="005A7FE0" w:rsidDel="00F049B6">
          <w:rPr>
            <w:lang w:eastAsia="ja-JP"/>
          </w:rPr>
          <w:delText xml:space="preserve"> the</w:delText>
        </w:r>
        <w:r w:rsidR="00D353D8" w:rsidDel="00F049B6">
          <w:rPr>
            <w:lang w:eastAsia="ja-JP"/>
          </w:rPr>
          <w:delText xml:space="preserve"> various requirements and different implementations</w:delText>
        </w:r>
        <w:r w:rsidR="003779D7" w:rsidDel="00F049B6">
          <w:rPr>
            <w:lang w:eastAsia="ja-JP"/>
          </w:rPr>
          <w:delText>.</w:delText>
        </w:r>
        <w:r w:rsidR="003779D7" w:rsidRPr="003779D7" w:rsidDel="00F049B6">
          <w:rPr>
            <w:lang w:eastAsia="ja-JP"/>
          </w:rPr>
          <w:delText xml:space="preserve"> </w:delText>
        </w:r>
      </w:del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 </w:t>
      </w:r>
      <w:ins w:id="16" w:author="Ericsson User" w:date="2021-05-18T13:37:00Z">
        <w:r w:rsidR="00F049B6">
          <w:rPr>
            <w:lang w:eastAsia="ja-JP"/>
          </w:rPr>
          <w:t xml:space="preserve">not </w:t>
        </w:r>
      </w:ins>
      <w:r w:rsidR="00F3793D">
        <w:rPr>
          <w:lang w:eastAsia="ja-JP"/>
        </w:rPr>
        <w:t>considered as a valuable 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4E84B049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ins w:id="17" w:author="Ericsson User" w:date="2021-05-18T13:37:00Z">
        <w:r w:rsidR="00F049B6">
          <w:rPr>
            <w:b/>
            <w:bCs/>
            <w:lang w:eastAsia="ja-JP"/>
          </w:rPr>
          <w:t xml:space="preserve"> </w:t>
        </w:r>
        <w:r w:rsidR="00F049B6" w:rsidRPr="00F049B6">
          <w:rPr>
            <w:lang w:eastAsia="ja-JP"/>
            <w:rPrChange w:id="18" w:author="Ericsson User" w:date="2021-05-18T13:37:00Z">
              <w:rPr>
                <w:b/>
                <w:bCs/>
                <w:lang w:eastAsia="ja-JP"/>
              </w:rPr>
            </w:rPrChange>
          </w:rPr>
          <w:t>See reply to Q1</w:t>
        </w:r>
      </w:ins>
      <w:del w:id="19" w:author="Ericsson User" w:date="2021-05-18T13:32:00Z">
        <w:r w:rsidR="00F95FEF" w:rsidRPr="00F049B6" w:rsidDel="00F049B6">
          <w:rPr>
            <w:lang w:eastAsia="ja-JP"/>
            <w:rPrChange w:id="20" w:author="Ericsson User" w:date="2021-05-18T13:37:00Z">
              <w:rPr>
                <w:lang w:eastAsia="ja-JP"/>
              </w:rPr>
            </w:rPrChange>
          </w:rPr>
          <w:delText xml:space="preserve"> </w:delText>
        </w:r>
        <w:r w:rsidR="0073384A" w:rsidRPr="00F049B6" w:rsidDel="00F049B6">
          <w:rPr>
            <w:lang w:eastAsia="ja-JP"/>
            <w:rPrChange w:id="21" w:author="Ericsson User" w:date="2021-05-18T13:37:00Z">
              <w:rPr>
                <w:lang w:eastAsia="ja-JP"/>
              </w:rPr>
            </w:rPrChange>
          </w:rPr>
          <w:delText>The</w:delText>
        </w:r>
        <w:r w:rsidR="00EA1A00" w:rsidDel="00F049B6">
          <w:rPr>
            <w:lang w:eastAsia="ja-JP"/>
          </w:rPr>
          <w:delText xml:space="preserve"> </w:delText>
        </w:r>
        <w:r w:rsidR="009A07F9" w:rsidDel="00F049B6">
          <w:rPr>
            <w:lang w:eastAsia="ja-JP"/>
          </w:rPr>
          <w:delText>impact</w:delText>
        </w:r>
        <w:r w:rsidR="0073384A" w:rsidDel="00F049B6">
          <w:rPr>
            <w:lang w:eastAsia="ja-JP"/>
          </w:rPr>
          <w:delText xml:space="preserve"> is that UPF should have a logic to allocate resources using S-NSSAI together with Network Instance.</w:delText>
        </w:r>
        <w:r w:rsidR="007852F5" w:rsidDel="00F049B6">
          <w:rPr>
            <w:lang w:eastAsia="ja-JP"/>
          </w:rPr>
          <w:delText xml:space="preserve"> There are no major impacts</w:delText>
        </w:r>
      </w:del>
      <w:r w:rsidR="007852F5"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41DD1723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 w:rsidR="00C660E9">
        <w:rPr>
          <w:rFonts w:ascii="Arial" w:hAnsi="Arial" w:cs="Arial"/>
          <w:bCs/>
        </w:rPr>
        <w:t>6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</w:t>
      </w:r>
      <w:r w:rsidR="00C660E9">
        <w:rPr>
          <w:rFonts w:ascii="Arial" w:hAnsi="Arial" w:cs="Arial"/>
          <w:bCs/>
        </w:rPr>
        <w:t>ugust</w:t>
      </w:r>
      <w:r w:rsidRPr="00A96C94">
        <w:rPr>
          <w:rFonts w:ascii="Arial" w:hAnsi="Arial" w:cs="Arial"/>
          <w:bCs/>
        </w:rPr>
        <w:t xml:space="preserve"> </w:t>
      </w:r>
      <w:r w:rsidR="00C660E9">
        <w:rPr>
          <w:rFonts w:ascii="Arial" w:hAnsi="Arial" w:cs="Arial"/>
          <w:bCs/>
        </w:rPr>
        <w:t>16</w:t>
      </w:r>
      <w:r w:rsidRPr="00A96C94">
        <w:rPr>
          <w:rFonts w:ascii="Arial" w:hAnsi="Arial" w:cs="Arial"/>
          <w:bCs/>
        </w:rPr>
        <w:t>-</w:t>
      </w:r>
      <w:r w:rsidR="00C660E9">
        <w:rPr>
          <w:rFonts w:ascii="Arial" w:hAnsi="Arial" w:cs="Arial"/>
          <w:bCs/>
        </w:rPr>
        <w:t>27</w:t>
      </w:r>
      <w:r w:rsidRPr="00A96C94">
        <w:rPr>
          <w:rFonts w:ascii="Arial" w:hAnsi="Arial" w:cs="Arial"/>
          <w:bCs/>
        </w:rPr>
        <w:t>, 2021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228DE" w14:textId="77777777" w:rsidR="00186A91" w:rsidRDefault="00186A91">
      <w:pPr>
        <w:spacing w:after="0"/>
      </w:pPr>
      <w:r>
        <w:separator/>
      </w:r>
    </w:p>
  </w:endnote>
  <w:endnote w:type="continuationSeparator" w:id="0">
    <w:p w14:paraId="3D6F3103" w14:textId="77777777" w:rsidR="00186A91" w:rsidRDefault="00186A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9DC71" w14:textId="77777777" w:rsidR="00186A91" w:rsidRDefault="00186A91">
      <w:pPr>
        <w:spacing w:after="0"/>
      </w:pPr>
      <w:r>
        <w:separator/>
      </w:r>
    </w:p>
  </w:footnote>
  <w:footnote w:type="continuationSeparator" w:id="0">
    <w:p w14:paraId="67D61C0B" w14:textId="77777777" w:rsidR="00186A91" w:rsidRDefault="00186A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50B26"/>
    <w:rsid w:val="00186A91"/>
    <w:rsid w:val="001B05BB"/>
    <w:rsid w:val="001B60F0"/>
    <w:rsid w:val="001C1A68"/>
    <w:rsid w:val="001D0CA7"/>
    <w:rsid w:val="00250267"/>
    <w:rsid w:val="00256FD6"/>
    <w:rsid w:val="002729FD"/>
    <w:rsid w:val="00274660"/>
    <w:rsid w:val="00276909"/>
    <w:rsid w:val="002B0405"/>
    <w:rsid w:val="002F1940"/>
    <w:rsid w:val="00340DFD"/>
    <w:rsid w:val="00372924"/>
    <w:rsid w:val="003779D7"/>
    <w:rsid w:val="00383545"/>
    <w:rsid w:val="0039137A"/>
    <w:rsid w:val="003D6D75"/>
    <w:rsid w:val="0043127A"/>
    <w:rsid w:val="00433500"/>
    <w:rsid w:val="00433F71"/>
    <w:rsid w:val="00440D43"/>
    <w:rsid w:val="004A6B44"/>
    <w:rsid w:val="004C246C"/>
    <w:rsid w:val="004E3939"/>
    <w:rsid w:val="004F50EB"/>
    <w:rsid w:val="004F69DB"/>
    <w:rsid w:val="00505730"/>
    <w:rsid w:val="00536B96"/>
    <w:rsid w:val="00557DB9"/>
    <w:rsid w:val="00573D1C"/>
    <w:rsid w:val="00577850"/>
    <w:rsid w:val="005A6B62"/>
    <w:rsid w:val="005A7FE0"/>
    <w:rsid w:val="00607E6B"/>
    <w:rsid w:val="0063500C"/>
    <w:rsid w:val="006405E2"/>
    <w:rsid w:val="006469A5"/>
    <w:rsid w:val="006510D0"/>
    <w:rsid w:val="006554CE"/>
    <w:rsid w:val="00667D64"/>
    <w:rsid w:val="00692E4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D772F"/>
    <w:rsid w:val="008F7F86"/>
    <w:rsid w:val="009309FE"/>
    <w:rsid w:val="00932A30"/>
    <w:rsid w:val="0099764C"/>
    <w:rsid w:val="009A07F9"/>
    <w:rsid w:val="009A6B1E"/>
    <w:rsid w:val="009B4061"/>
    <w:rsid w:val="009E4AEA"/>
    <w:rsid w:val="009E5243"/>
    <w:rsid w:val="00A32CA6"/>
    <w:rsid w:val="00A97352"/>
    <w:rsid w:val="00AB5DD1"/>
    <w:rsid w:val="00AB703E"/>
    <w:rsid w:val="00AD14CD"/>
    <w:rsid w:val="00AE495C"/>
    <w:rsid w:val="00AE4F54"/>
    <w:rsid w:val="00B2597B"/>
    <w:rsid w:val="00B32EE7"/>
    <w:rsid w:val="00B415C0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E661A"/>
    <w:rsid w:val="00CF6087"/>
    <w:rsid w:val="00D34B24"/>
    <w:rsid w:val="00D353D8"/>
    <w:rsid w:val="00D35B27"/>
    <w:rsid w:val="00DF2B89"/>
    <w:rsid w:val="00E4426F"/>
    <w:rsid w:val="00EA1A00"/>
    <w:rsid w:val="00F049B6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324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2021-05-18T11:39:00Z</dcterms:created>
  <dcterms:modified xsi:type="dcterms:W3CDTF">2021-05-18T11:39:00Z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